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11802" w14:textId="664B5F1C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  <w:lang w:eastAsia="zh-CN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8D7399">
        <w:rPr>
          <w:rFonts w:ascii="Arial" w:eastAsia="Times New Roman" w:hAnsi="Arial"/>
          <w:b/>
          <w:noProof/>
          <w:sz w:val="24"/>
        </w:rPr>
        <w:fldChar w:fldCharType="begin"/>
      </w:r>
      <w:r w:rsidRPr="008D7399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8D7399">
        <w:rPr>
          <w:rFonts w:ascii="Arial" w:eastAsia="Times New Roman" w:hAnsi="Arial"/>
          <w:b/>
          <w:noProof/>
          <w:sz w:val="24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0E45AC" w:rsidRPr="008D7399">
        <w:rPr>
          <w:rFonts w:ascii="Arial" w:eastAsia="Times New Roman" w:hAnsi="Arial" w:hint="eastAsia"/>
          <w:b/>
          <w:noProof/>
          <w:sz w:val="24"/>
        </w:rPr>
        <w:t>4</w:t>
      </w:r>
      <w:r w:rsidRPr="008D7399">
        <w:rPr>
          <w:rFonts w:ascii="Arial" w:eastAsia="Times New Roman" w:hAnsi="Arial"/>
          <w:b/>
          <w:noProof/>
          <w:sz w:val="24"/>
        </w:rPr>
        <w:fldChar w:fldCharType="end"/>
      </w:r>
      <w:r w:rsidR="008D7399" w:rsidRPr="008D7399">
        <w:rPr>
          <w:rFonts w:ascii="Arial" w:eastAsia="Times New Roman" w:hAnsi="Arial" w:hint="eastAsia"/>
          <w:b/>
          <w:noProof/>
          <w:sz w:val="24"/>
        </w:rPr>
        <w:t>bis</w:t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B85DC5" w:rsidRPr="00B85DC5">
        <w:rPr>
          <w:rFonts w:ascii="Arial" w:eastAsia="等线" w:hAnsi="Arial"/>
          <w:b/>
          <w:i/>
          <w:noProof/>
          <w:sz w:val="24"/>
          <w:szCs w:val="24"/>
        </w:rPr>
        <w:t>R4-2505149</w:t>
      </w:r>
    </w:p>
    <w:p w14:paraId="512E5286" w14:textId="77777777" w:rsidR="00E96366" w:rsidRPr="004D126D" w:rsidRDefault="00E96366" w:rsidP="00E96366">
      <w:pPr>
        <w:widowControl w:val="0"/>
        <w:tabs>
          <w:tab w:val="center" w:pos="4536"/>
          <w:tab w:val="right" w:pos="9072"/>
        </w:tabs>
        <w:spacing w:after="0"/>
        <w:jc w:val="both"/>
        <w:rPr>
          <w:rFonts w:ascii="Arial" w:eastAsia="等线" w:hAnsi="Arial" w:cs="Arial"/>
          <w:b/>
          <w:kern w:val="2"/>
          <w:sz w:val="24"/>
          <w:szCs w:val="22"/>
          <w:lang w:val="en-US" w:eastAsia="zh-CN"/>
        </w:rPr>
      </w:pPr>
      <w:r w:rsidRPr="00D27C6F">
        <w:rPr>
          <w:rFonts w:ascii="CG Times (WN)" w:hAnsi="CG Times (WN)" w:cs="Arial"/>
          <w:b/>
          <w:bCs/>
          <w:kern w:val="2"/>
          <w:sz w:val="24"/>
          <w:szCs w:val="24"/>
          <w:lang w:val="en-US" w:eastAsia="zh-CN"/>
        </w:rPr>
        <w:t>Wuhan, Hubei, China, 07</w:t>
      </w:r>
      <w:r w:rsidRPr="00D27C6F">
        <w:rPr>
          <w:rFonts w:ascii="CG Times (WN)" w:hAnsi="CG Times (WN)" w:cs="Arial"/>
          <w:b/>
          <w:bCs/>
          <w:kern w:val="2"/>
          <w:sz w:val="24"/>
          <w:szCs w:val="24"/>
          <w:vertAlign w:val="superscript"/>
          <w:lang w:val="en-US" w:eastAsia="zh-CN"/>
        </w:rPr>
        <w:t>th</w:t>
      </w:r>
      <w:r w:rsidRPr="00D27C6F">
        <w:rPr>
          <w:rFonts w:ascii="CG Times (WN)" w:hAnsi="CG Times (WN)" w:cs="Arial"/>
          <w:b/>
          <w:bCs/>
          <w:kern w:val="2"/>
          <w:sz w:val="24"/>
          <w:szCs w:val="24"/>
          <w:lang w:val="en-US" w:eastAsia="zh-CN"/>
        </w:rPr>
        <w:t xml:space="preserve"> – 11</w:t>
      </w:r>
      <w:r w:rsidRPr="00D27C6F">
        <w:rPr>
          <w:rFonts w:ascii="CG Times (WN)" w:hAnsi="CG Times (WN)" w:cs="Arial"/>
          <w:b/>
          <w:bCs/>
          <w:kern w:val="2"/>
          <w:sz w:val="24"/>
          <w:szCs w:val="24"/>
          <w:vertAlign w:val="superscript"/>
          <w:lang w:val="en-US" w:eastAsia="zh-CN"/>
        </w:rPr>
        <w:t>th</w:t>
      </w:r>
      <w:r w:rsidRPr="00D27C6F">
        <w:rPr>
          <w:rFonts w:ascii="CG Times (WN)" w:hAnsi="CG Times (WN)" w:cs="Arial"/>
          <w:b/>
          <w:bCs/>
          <w:kern w:val="2"/>
          <w:sz w:val="24"/>
          <w:szCs w:val="24"/>
          <w:lang w:val="en-US" w:eastAsia="zh-CN"/>
        </w:rPr>
        <w:t xml:space="preserve"> </w:t>
      </w:r>
      <w:proofErr w:type="gramStart"/>
      <w:r w:rsidRPr="00D27C6F">
        <w:rPr>
          <w:rFonts w:ascii="CG Times (WN)" w:hAnsi="CG Times (WN)" w:cs="Arial"/>
          <w:b/>
          <w:bCs/>
          <w:kern w:val="2"/>
          <w:sz w:val="24"/>
          <w:szCs w:val="24"/>
          <w:lang w:val="en-US" w:eastAsia="zh-CN"/>
        </w:rPr>
        <w:t>April,</w:t>
      </w:r>
      <w:proofErr w:type="gramEnd"/>
      <w:r w:rsidRPr="00D27C6F">
        <w:rPr>
          <w:rFonts w:ascii="CG Times (WN)" w:hAnsi="CG Times (WN)" w:cs="Arial"/>
          <w:b/>
          <w:bCs/>
          <w:kern w:val="2"/>
          <w:sz w:val="24"/>
          <w:szCs w:val="24"/>
          <w:lang w:val="en-US" w:eastAsia="zh-CN"/>
        </w:rPr>
        <w:t xml:space="preserve"> 2025</w:t>
      </w:r>
    </w:p>
    <w:p w14:paraId="37CA22D0" w14:textId="7CAE3492" w:rsidR="00BF6E68" w:rsidRPr="00C43DBE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CE7732" w:rsidRPr="00C43DBE">
        <w:rPr>
          <w:rFonts w:ascii="Arial" w:hAnsi="Arial" w:cs="Arial" w:hint="eastAsia"/>
          <w:color w:val="000000"/>
          <w:sz w:val="22"/>
          <w:lang w:eastAsia="zh-CN"/>
        </w:rPr>
        <w:t>vivo</w:t>
      </w:r>
      <w:r w:rsidR="00365119">
        <w:rPr>
          <w:rFonts w:ascii="Arial" w:hAnsi="Arial" w:cs="Arial"/>
          <w:color w:val="000000"/>
          <w:sz w:val="22"/>
          <w:lang w:eastAsia="zh-CN"/>
        </w:rPr>
        <w:t>, Ericsson</w:t>
      </w:r>
    </w:p>
    <w:p w14:paraId="60A65D74" w14:textId="2B80B0AF" w:rsidR="00BF6E68" w:rsidRPr="00C43DBE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43DBE">
        <w:rPr>
          <w:rFonts w:ascii="Arial" w:eastAsia="MS Mincho" w:hAnsi="Arial" w:cs="Arial"/>
          <w:b/>
          <w:color w:val="000000"/>
          <w:sz w:val="22"/>
        </w:rPr>
        <w:t>Title:</w:t>
      </w:r>
      <w:r w:rsidRPr="00C43DBE">
        <w:rPr>
          <w:rFonts w:ascii="Arial" w:eastAsia="MS Mincho" w:hAnsi="Arial" w:cs="Arial"/>
          <w:b/>
          <w:color w:val="000000"/>
          <w:sz w:val="22"/>
        </w:rPr>
        <w:tab/>
      </w:r>
      <w:r w:rsidR="00D33A3C" w:rsidRPr="00C43DBE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CE7732" w:rsidRPr="00C43DBE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38.774 on LP-WUS </w:t>
      </w:r>
      <w:r w:rsidR="000C4C01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UE </w:t>
      </w:r>
      <w:r w:rsidR="00CE7732" w:rsidRPr="00C43DBE">
        <w:rPr>
          <w:rFonts w:ascii="Arial" w:eastAsiaTheme="minorEastAsia" w:hAnsi="Arial" w:cs="Arial" w:hint="eastAsia"/>
          <w:color w:val="000000"/>
          <w:sz w:val="22"/>
          <w:lang w:eastAsia="zh-CN"/>
        </w:rPr>
        <w:t>RF</w:t>
      </w:r>
      <w:r w:rsidR="00174CF0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considerations</w:t>
      </w:r>
    </w:p>
    <w:p w14:paraId="695C0773" w14:textId="07031870" w:rsidR="00BF6E68" w:rsidRPr="00667700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43DBE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43DBE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43DB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43DB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67700" w:rsidRPr="00C43DBE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7</w:t>
      </w:r>
      <w:r w:rsidR="003A3BC4" w:rsidRPr="00C43DBE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667700" w:rsidRPr="00C43DBE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2</w:t>
      </w:r>
      <w:r w:rsidR="00C43DBE" w:rsidRPr="00C43DBE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6</w:t>
      </w:r>
      <w:r w:rsidR="003A3BC4" w:rsidRPr="00C43DBE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667700" w:rsidRPr="00C43DBE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2.1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6353F92C" w:rsidR="00526F98" w:rsidRDefault="00BF6E68" w:rsidP="00900F6A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</w:t>
      </w:r>
      <w:r w:rsidRPr="00B45AB8">
        <w:rPr>
          <w:rFonts w:eastAsia="MS Mincho"/>
        </w:rPr>
        <w:t xml:space="preserve">contribution is a text proposal for TR </w:t>
      </w:r>
      <w:r w:rsidR="00BC4DCA">
        <w:rPr>
          <w:rFonts w:eastAsiaTheme="minorEastAsia" w:hint="eastAsia"/>
          <w:lang w:eastAsia="zh-CN"/>
        </w:rPr>
        <w:t xml:space="preserve">38.774 to </w:t>
      </w:r>
      <w:r w:rsidR="00D75D42">
        <w:rPr>
          <w:rFonts w:eastAsiaTheme="minorEastAsia" w:hint="eastAsia"/>
          <w:lang w:eastAsia="zh-CN"/>
        </w:rPr>
        <w:t>add considerations and agreements</w:t>
      </w:r>
      <w:r w:rsidR="00BC4DCA">
        <w:rPr>
          <w:rFonts w:eastAsiaTheme="minorEastAsia" w:hint="eastAsia"/>
          <w:lang w:eastAsia="zh-CN"/>
        </w:rPr>
        <w:t xml:space="preserve"> for LP-WUS RF </w:t>
      </w:r>
      <w:r w:rsidR="00D75D42">
        <w:rPr>
          <w:rFonts w:eastAsiaTheme="minorEastAsia" w:hint="eastAsia"/>
          <w:lang w:eastAsia="zh-CN"/>
        </w:rPr>
        <w:t>aspects</w:t>
      </w:r>
      <w:r w:rsidR="00900F6A" w:rsidRPr="00B45AB8">
        <w:rPr>
          <w:rFonts w:eastAsia="MS Mincho"/>
        </w:rPr>
        <w:t>.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14B61E3D" w:rsidR="001D4704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 w:rsidRPr="000C5FFE">
        <w:rPr>
          <w:bCs/>
          <w:lang w:val="en-US"/>
        </w:rPr>
        <w:t xml:space="preserve">[1] </w:t>
      </w:r>
      <w:r w:rsidR="008E0559">
        <w:rPr>
          <w:rFonts w:hint="eastAsia"/>
          <w:bCs/>
          <w:lang w:eastAsia="zh-CN"/>
        </w:rPr>
        <w:t>TR 38.774 v0.</w:t>
      </w:r>
      <w:r w:rsidR="00B06F13">
        <w:rPr>
          <w:rFonts w:hint="eastAsia"/>
          <w:bCs/>
          <w:lang w:eastAsia="zh-CN"/>
        </w:rPr>
        <w:t>2</w:t>
      </w:r>
      <w:r w:rsidR="008E0559">
        <w:rPr>
          <w:rFonts w:hint="eastAsia"/>
          <w:bCs/>
          <w:lang w:eastAsia="zh-CN"/>
        </w:rPr>
        <w:t>.</w:t>
      </w:r>
      <w:r w:rsidR="000C4C01">
        <w:rPr>
          <w:rFonts w:hint="eastAsia"/>
          <w:bCs/>
          <w:lang w:eastAsia="zh-CN"/>
        </w:rPr>
        <w:t>0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6DAD8A7D" w14:textId="77777777" w:rsidR="00B80AEA" w:rsidRDefault="00B80AEA" w:rsidP="00BB66A6">
      <w:pPr>
        <w:jc w:val="center"/>
        <w:rPr>
          <w:b/>
          <w:color w:val="FF0000"/>
          <w:sz w:val="36"/>
          <w:lang w:val="en-US"/>
        </w:rPr>
      </w:pPr>
      <w:bookmarkStart w:id="0" w:name="_Toc523749803"/>
      <w:bookmarkStart w:id="1" w:name="_Toc523750868"/>
      <w:bookmarkStart w:id="2" w:name="_Toc527979881"/>
      <w:bookmarkStart w:id="3" w:name="_Hlk523749210"/>
    </w:p>
    <w:p w14:paraId="70025166" w14:textId="77777777" w:rsidR="00890F05" w:rsidRDefault="00890F05" w:rsidP="00890F05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4C3F8E46" w14:textId="77777777" w:rsidR="0037668F" w:rsidRDefault="0037668F" w:rsidP="0037668F">
      <w:pPr>
        <w:pStyle w:val="31"/>
        <w:keepNext w:val="0"/>
        <w:spacing w:beforeAutospacing="1" w:afterLines="100" w:after="240"/>
        <w:rPr>
          <w:rFonts w:eastAsiaTheme="minorEastAsia" w:cs="Arial"/>
          <w:szCs w:val="28"/>
          <w:lang w:eastAsia="zh-CN"/>
        </w:rPr>
      </w:pPr>
      <w:bookmarkStart w:id="4" w:name="_Toc191651706"/>
      <w:r>
        <w:rPr>
          <w:rFonts w:eastAsiaTheme="minorEastAsia" w:cs="Arial" w:hint="eastAsia"/>
          <w:szCs w:val="28"/>
          <w:lang w:eastAsia="zh-CN"/>
        </w:rPr>
        <w:t>7</w:t>
      </w:r>
      <w:r>
        <w:rPr>
          <w:rFonts w:cs="Arial" w:hint="eastAsia"/>
          <w:szCs w:val="28"/>
        </w:rPr>
        <w:t>.</w:t>
      </w:r>
      <w:r>
        <w:rPr>
          <w:rFonts w:eastAsiaTheme="minorEastAsia" w:cs="Arial" w:hint="eastAsia"/>
          <w:szCs w:val="28"/>
          <w:lang w:eastAsia="zh-CN"/>
        </w:rPr>
        <w:t>1</w:t>
      </w:r>
      <w:r>
        <w:rPr>
          <w:rFonts w:cs="Arial" w:hint="eastAsia"/>
          <w:szCs w:val="28"/>
        </w:rPr>
        <w:t>.</w:t>
      </w:r>
      <w:r>
        <w:rPr>
          <w:rFonts w:cs="Arial"/>
          <w:szCs w:val="28"/>
        </w:rPr>
        <w:t>2</w:t>
      </w:r>
      <w:r>
        <w:rPr>
          <w:rFonts w:cs="Arial" w:hint="eastAsia"/>
          <w:szCs w:val="28"/>
        </w:rPr>
        <w:tab/>
      </w:r>
      <w:r>
        <w:rPr>
          <w:rFonts w:eastAsiaTheme="minorEastAsia" w:cs="Arial" w:hint="eastAsia"/>
          <w:szCs w:val="28"/>
          <w:lang w:eastAsia="zh-CN"/>
        </w:rPr>
        <w:t>Rx SNR evaluations</w:t>
      </w:r>
      <w:bookmarkEnd w:id="4"/>
    </w:p>
    <w:p w14:paraId="3A849D5D" w14:textId="748C9527" w:rsidR="00AB5057" w:rsidRDefault="00AB5057" w:rsidP="0037668F">
      <w:pPr>
        <w:rPr>
          <w:ins w:id="5" w:author="Ruixin Wang (vivo)" w:date="2025-03-29T00:58:00Z"/>
          <w:rFonts w:eastAsiaTheme="minorEastAsia"/>
          <w:lang w:eastAsia="zh-CN"/>
        </w:rPr>
      </w:pPr>
      <w:ins w:id="6" w:author="Ruixin Wang (vivo)" w:date="2025-03-29T00:57:00Z">
        <w:r>
          <w:rPr>
            <w:rFonts w:eastAsiaTheme="minorEastAsia" w:hint="eastAsia"/>
            <w:lang w:eastAsia="zh-CN"/>
          </w:rPr>
          <w:t>To derive SNR performance of LP-WUS, it was agreed to select OOK-4 M=4 under</w:t>
        </w:r>
      </w:ins>
      <w:ins w:id="7" w:author="Ruixin Wang (vivo)" w:date="2025-03-29T00:56:00Z">
        <w:r w:rsidRPr="00AB5057">
          <w:rPr>
            <w:rFonts w:eastAsiaTheme="minorEastAsia"/>
            <w:lang w:eastAsia="zh-CN"/>
          </w:rPr>
          <w:t xml:space="preserve"> AWGN channel model with 1% MDR</w:t>
        </w:r>
      </w:ins>
      <w:ins w:id="8" w:author="Ruixin Wang (vivo)" w:date="2025-03-29T01:05:00Z">
        <w:r>
          <w:rPr>
            <w:rFonts w:eastAsiaTheme="minorEastAsia" w:hint="eastAsia"/>
            <w:lang w:eastAsia="zh-CN"/>
          </w:rPr>
          <w:t xml:space="preserve"> without repetition as worst case</w:t>
        </w:r>
      </w:ins>
      <w:ins w:id="9" w:author="Ruixin Wang (vivo)" w:date="2025-03-29T00:57:00Z">
        <w:r>
          <w:rPr>
            <w:rFonts w:eastAsiaTheme="minorEastAsia" w:hint="eastAsia"/>
            <w:lang w:eastAsia="zh-CN"/>
          </w:rPr>
          <w:t xml:space="preserve">. </w:t>
        </w:r>
      </w:ins>
    </w:p>
    <w:p w14:paraId="244DFD30" w14:textId="77777777" w:rsidR="00B85DC5" w:rsidRDefault="00B85DC5" w:rsidP="00AB5057">
      <w:pPr>
        <w:rPr>
          <w:rFonts w:eastAsiaTheme="minorEastAsia"/>
          <w:lang w:eastAsia="zh-CN"/>
        </w:rPr>
      </w:pPr>
    </w:p>
    <w:p w14:paraId="21BB442A" w14:textId="3F65A33D" w:rsidR="00AB5057" w:rsidRDefault="00B85DC5" w:rsidP="00AB5057">
      <w:pPr>
        <w:rPr>
          <w:ins w:id="10" w:author="Ruixin Wang (vivo)" w:date="2025-03-29T01:00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&lt;Skip&gt;</w:t>
      </w:r>
    </w:p>
    <w:p w14:paraId="2468E68F" w14:textId="77777777" w:rsidR="0037668F" w:rsidRDefault="0037668F" w:rsidP="0037668F">
      <w:pPr>
        <w:rPr>
          <w:rFonts w:eastAsiaTheme="minorEastAsia"/>
          <w:lang w:eastAsia="zh-CN"/>
        </w:rPr>
      </w:pPr>
    </w:p>
    <w:p w14:paraId="6761CA9F" w14:textId="77777777" w:rsidR="0037668F" w:rsidRDefault="0037668F" w:rsidP="0037668F">
      <w:pPr>
        <w:pStyle w:val="31"/>
        <w:keepNext w:val="0"/>
        <w:spacing w:beforeAutospacing="1" w:afterLines="100" w:after="240"/>
        <w:rPr>
          <w:ins w:id="11" w:author="Ruixin Wang (vivo)" w:date="2025-03-29T00:59:00Z"/>
          <w:rFonts w:eastAsiaTheme="minorEastAsia" w:cs="Arial"/>
          <w:szCs w:val="28"/>
          <w:lang w:eastAsia="zh-CN"/>
        </w:rPr>
      </w:pPr>
      <w:bookmarkStart w:id="12" w:name="_Toc191651709"/>
      <w:r>
        <w:rPr>
          <w:rFonts w:eastAsiaTheme="minorEastAsia" w:cs="Arial" w:hint="eastAsia"/>
          <w:szCs w:val="28"/>
          <w:lang w:eastAsia="zh-CN"/>
        </w:rPr>
        <w:t>7</w:t>
      </w:r>
      <w:r>
        <w:rPr>
          <w:rFonts w:cs="Arial" w:hint="eastAsia"/>
          <w:szCs w:val="28"/>
        </w:rPr>
        <w:t>.</w:t>
      </w:r>
      <w:r>
        <w:rPr>
          <w:rFonts w:eastAsiaTheme="minorEastAsia" w:cs="Arial" w:hint="eastAsia"/>
          <w:szCs w:val="28"/>
          <w:lang w:eastAsia="zh-CN"/>
        </w:rPr>
        <w:t>1</w:t>
      </w:r>
      <w:r>
        <w:rPr>
          <w:rFonts w:cs="Arial" w:hint="eastAsia"/>
          <w:szCs w:val="28"/>
        </w:rPr>
        <w:t>.</w:t>
      </w:r>
      <w:r>
        <w:rPr>
          <w:rFonts w:eastAsiaTheme="minorEastAsia" w:cs="Arial" w:hint="eastAsia"/>
          <w:szCs w:val="28"/>
          <w:lang w:eastAsia="zh-CN"/>
        </w:rPr>
        <w:t>5</w:t>
      </w:r>
      <w:r>
        <w:rPr>
          <w:rFonts w:cs="Arial" w:hint="eastAsia"/>
          <w:szCs w:val="28"/>
        </w:rPr>
        <w:tab/>
      </w:r>
      <w:r>
        <w:rPr>
          <w:rFonts w:eastAsiaTheme="minorEastAsia" w:cs="Arial" w:hint="eastAsia"/>
          <w:szCs w:val="28"/>
          <w:lang w:eastAsia="zh-CN"/>
        </w:rPr>
        <w:t>ASCS requirements</w:t>
      </w:r>
      <w:bookmarkEnd w:id="12"/>
    </w:p>
    <w:p w14:paraId="5A04C46C" w14:textId="35147A90" w:rsidR="00AB5057" w:rsidRDefault="00AB5057" w:rsidP="00AB5057">
      <w:pPr>
        <w:rPr>
          <w:ins w:id="13" w:author="Ruixin Wang (vivo)" w:date="2025-03-29T01:00:00Z"/>
          <w:lang w:eastAsia="zh-CN"/>
        </w:rPr>
      </w:pPr>
      <w:ins w:id="14" w:author="Ruixin Wang (vivo)" w:date="2025-03-29T00:59:00Z">
        <w:r w:rsidRPr="00AB5057">
          <w:rPr>
            <w:lang w:eastAsia="zh-CN"/>
          </w:rPr>
          <w:t>Adjacent subcarrier selectivity (ASCS) is a measure of a receiver's ability to receive an LP-WUS signal at its configured channel frequency in the presence of adjacent in-band NR signal(s)</w:t>
        </w:r>
        <w:del w:id="15" w:author="Chunhui Zhang" w:date="2025-04-11T09:48:00Z">
          <w:r w:rsidRPr="00AB5057" w:rsidDel="00452243">
            <w:rPr>
              <w:lang w:eastAsia="zh-CN"/>
            </w:rPr>
            <w:delText xml:space="preserve"> at a given frequency offset (guard RB) between LP-WUS and NR</w:delText>
          </w:r>
        </w:del>
        <w:r w:rsidRPr="00AB5057">
          <w:rPr>
            <w:lang w:eastAsia="zh-CN"/>
          </w:rPr>
          <w:t>.</w:t>
        </w:r>
      </w:ins>
      <w:ins w:id="16" w:author="Ruixin Wang (vivo)" w:date="2025-03-29T01:00:00Z">
        <w:r>
          <w:rPr>
            <w:rFonts w:hint="eastAsia"/>
            <w:lang w:eastAsia="zh-CN"/>
          </w:rPr>
          <w:t xml:space="preserve"> The in-band LP-WUS and NR signal shou</w:t>
        </w:r>
      </w:ins>
      <w:ins w:id="17" w:author="Ruixin Wang (vivo)" w:date="2025-03-29T01:01:00Z">
        <w:r>
          <w:rPr>
            <w:rFonts w:hint="eastAsia"/>
            <w:lang w:eastAsia="zh-CN"/>
          </w:rPr>
          <w:t>ld be same PSD</w:t>
        </w:r>
      </w:ins>
      <w:ins w:id="18" w:author="Chunhui Zhang" w:date="2025-04-11T09:44:00Z">
        <w:r w:rsidR="00634D7D">
          <w:rPr>
            <w:lang w:eastAsia="zh-CN"/>
          </w:rPr>
          <w:t xml:space="preserve"> and </w:t>
        </w:r>
        <w:r w:rsidR="004216A3">
          <w:rPr>
            <w:lang w:eastAsia="zh-CN"/>
          </w:rPr>
          <w:t xml:space="preserve">be </w:t>
        </w:r>
      </w:ins>
      <w:ins w:id="19" w:author="Chunhui Zhang" w:date="2025-04-11T09:45:00Z">
        <w:r w:rsidR="004216A3">
          <w:rPr>
            <w:lang w:eastAsia="zh-CN"/>
          </w:rPr>
          <w:t xml:space="preserve">separated by </w:t>
        </w:r>
      </w:ins>
      <w:ins w:id="20" w:author="Chunhui Zhang" w:date="2025-04-11T09:47:00Z">
        <w:r w:rsidR="00452243">
          <w:rPr>
            <w:lang w:eastAsia="zh-CN"/>
          </w:rPr>
          <w:t xml:space="preserve">a </w:t>
        </w:r>
      </w:ins>
      <w:ins w:id="21" w:author="Chunhui Zhang" w:date="2025-04-11T09:48:00Z">
        <w:r w:rsidR="00452243" w:rsidRPr="00452243">
          <w:rPr>
            <w:lang w:eastAsia="zh-CN"/>
          </w:rPr>
          <w:t>given frequency offset (guard RB) between LP-WUS and NR</w:t>
        </w:r>
      </w:ins>
      <w:ins w:id="22" w:author="Ruixin Wang (vivo)" w:date="2025-03-29T01:01:00Z">
        <w:r>
          <w:rPr>
            <w:rFonts w:hint="eastAsia"/>
            <w:lang w:eastAsia="zh-CN"/>
          </w:rPr>
          <w:t>, and t</w:t>
        </w:r>
        <w:r w:rsidRPr="00AB5057">
          <w:rPr>
            <w:lang w:eastAsia="zh-CN"/>
          </w:rPr>
          <w:t>he NR signal occupies the remaining RB resources within the maximum transmission bandwidth configuration, excluding the LP-WUS RBs</w:t>
        </w:r>
        <w:r>
          <w:rPr>
            <w:rFonts w:hint="eastAsia"/>
            <w:lang w:eastAsia="zh-CN"/>
          </w:rPr>
          <w:t>.</w:t>
        </w:r>
      </w:ins>
    </w:p>
    <w:p w14:paraId="2468681F" w14:textId="77777777" w:rsidR="00AB5057" w:rsidRPr="00AB5057" w:rsidRDefault="00AB5057" w:rsidP="00AB5057">
      <w:pPr>
        <w:rPr>
          <w:lang w:eastAsia="zh-CN"/>
        </w:rPr>
      </w:pPr>
    </w:p>
    <w:p w14:paraId="58FB054B" w14:textId="4F3C05EF" w:rsidR="00D65051" w:rsidRDefault="00D65051" w:rsidP="00D65051">
      <w:pPr>
        <w:jc w:val="center"/>
        <w:rPr>
          <w:b/>
          <w:color w:val="FF0000"/>
          <w:sz w:val="36"/>
          <w:lang w:val="en-US"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  <w:bookmarkEnd w:id="0"/>
      <w:bookmarkEnd w:id="1"/>
      <w:bookmarkEnd w:id="2"/>
      <w:bookmarkEnd w:id="3"/>
    </w:p>
    <w:sectPr w:rsidR="00D65051" w:rsidSect="00116BD0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32FFC" w14:textId="77777777" w:rsidR="00AA093F" w:rsidRDefault="00AA093F" w:rsidP="00BF6E68">
      <w:pPr>
        <w:spacing w:after="0"/>
      </w:pPr>
      <w:r>
        <w:separator/>
      </w:r>
    </w:p>
  </w:endnote>
  <w:endnote w:type="continuationSeparator" w:id="0">
    <w:p w14:paraId="694AFC29" w14:textId="77777777" w:rsidR="00AA093F" w:rsidRDefault="00AA093F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830C2" w14:textId="77777777" w:rsidR="00AA093F" w:rsidRDefault="00AA093F" w:rsidP="00BF6E68">
      <w:pPr>
        <w:spacing w:after="0"/>
      </w:pPr>
      <w:r>
        <w:separator/>
      </w:r>
    </w:p>
  </w:footnote>
  <w:footnote w:type="continuationSeparator" w:id="0">
    <w:p w14:paraId="3F9B37A8" w14:textId="77777777" w:rsidR="00AA093F" w:rsidRDefault="00AA093F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36A9B"/>
    <w:multiLevelType w:val="hybridMultilevel"/>
    <w:tmpl w:val="1E46C5E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6458AD"/>
    <w:multiLevelType w:val="hybridMultilevel"/>
    <w:tmpl w:val="50DC68D4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648632331">
    <w:abstractNumId w:val="17"/>
  </w:num>
  <w:num w:numId="2" w16cid:durableId="440223528">
    <w:abstractNumId w:val="19"/>
  </w:num>
  <w:num w:numId="3" w16cid:durableId="1404792208">
    <w:abstractNumId w:val="3"/>
  </w:num>
  <w:num w:numId="4" w16cid:durableId="901331940">
    <w:abstractNumId w:val="5"/>
  </w:num>
  <w:num w:numId="5" w16cid:durableId="2026243526">
    <w:abstractNumId w:val="8"/>
  </w:num>
  <w:num w:numId="6" w16cid:durableId="1707295464">
    <w:abstractNumId w:val="9"/>
  </w:num>
  <w:num w:numId="7" w16cid:durableId="577793048">
    <w:abstractNumId w:val="6"/>
  </w:num>
  <w:num w:numId="8" w16cid:durableId="502818688">
    <w:abstractNumId w:val="2"/>
  </w:num>
  <w:num w:numId="9" w16cid:durableId="557863517">
    <w:abstractNumId w:val="7"/>
  </w:num>
  <w:num w:numId="10" w16cid:durableId="748625343">
    <w:abstractNumId w:val="4"/>
  </w:num>
  <w:num w:numId="11" w16cid:durableId="1360931672">
    <w:abstractNumId w:val="1"/>
  </w:num>
  <w:num w:numId="12" w16cid:durableId="373969048">
    <w:abstractNumId w:val="0"/>
  </w:num>
  <w:num w:numId="13" w16cid:durableId="1386836746">
    <w:abstractNumId w:val="15"/>
  </w:num>
  <w:num w:numId="14" w16cid:durableId="1941601788">
    <w:abstractNumId w:val="18"/>
  </w:num>
  <w:num w:numId="15" w16cid:durableId="1731541189">
    <w:abstractNumId w:val="13"/>
  </w:num>
  <w:num w:numId="16" w16cid:durableId="1430613711">
    <w:abstractNumId w:val="20"/>
  </w:num>
  <w:num w:numId="17" w16cid:durableId="2136486478">
    <w:abstractNumId w:val="21"/>
  </w:num>
  <w:num w:numId="18" w16cid:durableId="480078642">
    <w:abstractNumId w:val="14"/>
  </w:num>
  <w:num w:numId="19" w16cid:durableId="242111751">
    <w:abstractNumId w:val="11"/>
  </w:num>
  <w:num w:numId="20" w16cid:durableId="1841003140">
    <w:abstractNumId w:val="16"/>
  </w:num>
  <w:num w:numId="21" w16cid:durableId="1243032279">
    <w:abstractNumId w:val="18"/>
  </w:num>
  <w:num w:numId="22" w16cid:durableId="499082376">
    <w:abstractNumId w:val="13"/>
  </w:num>
  <w:num w:numId="23" w16cid:durableId="1205369311">
    <w:abstractNumId w:val="20"/>
  </w:num>
  <w:num w:numId="24" w16cid:durableId="1508211581">
    <w:abstractNumId w:val="21"/>
  </w:num>
  <w:num w:numId="25" w16cid:durableId="2018266045">
    <w:abstractNumId w:val="14"/>
  </w:num>
  <w:num w:numId="26" w16cid:durableId="82533608">
    <w:abstractNumId w:val="11"/>
  </w:num>
  <w:num w:numId="27" w16cid:durableId="1301690912">
    <w:abstractNumId w:val="12"/>
  </w:num>
  <w:num w:numId="28" w16cid:durableId="383718175">
    <w:abstractNumId w:val="22"/>
  </w:num>
  <w:num w:numId="29" w16cid:durableId="7816146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ixin Wang (vivo)">
    <w15:presenceInfo w15:providerId="None" w15:userId="Ruixin Wang (vivo)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0424"/>
    <w:rsid w:val="00000A13"/>
    <w:rsid w:val="00004B44"/>
    <w:rsid w:val="0000500A"/>
    <w:rsid w:val="00006985"/>
    <w:rsid w:val="00007AD6"/>
    <w:rsid w:val="0001350B"/>
    <w:rsid w:val="000164EF"/>
    <w:rsid w:val="000202F4"/>
    <w:rsid w:val="0002211E"/>
    <w:rsid w:val="0002560A"/>
    <w:rsid w:val="0003662E"/>
    <w:rsid w:val="00037988"/>
    <w:rsid w:val="00044261"/>
    <w:rsid w:val="00050D8B"/>
    <w:rsid w:val="00052582"/>
    <w:rsid w:val="00057035"/>
    <w:rsid w:val="00062139"/>
    <w:rsid w:val="0006219A"/>
    <w:rsid w:val="0006702A"/>
    <w:rsid w:val="00075FFB"/>
    <w:rsid w:val="0008050C"/>
    <w:rsid w:val="0008523C"/>
    <w:rsid w:val="0008527A"/>
    <w:rsid w:val="000856EE"/>
    <w:rsid w:val="0009479A"/>
    <w:rsid w:val="000A4433"/>
    <w:rsid w:val="000A7299"/>
    <w:rsid w:val="000B04BE"/>
    <w:rsid w:val="000B154C"/>
    <w:rsid w:val="000B20E8"/>
    <w:rsid w:val="000B2973"/>
    <w:rsid w:val="000B4F37"/>
    <w:rsid w:val="000C4C01"/>
    <w:rsid w:val="000C5DD8"/>
    <w:rsid w:val="000C5FFE"/>
    <w:rsid w:val="000C6DD2"/>
    <w:rsid w:val="000C7D87"/>
    <w:rsid w:val="000E03CE"/>
    <w:rsid w:val="000E45AC"/>
    <w:rsid w:val="000E5D24"/>
    <w:rsid w:val="000E608D"/>
    <w:rsid w:val="000E76AB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6492"/>
    <w:rsid w:val="00147540"/>
    <w:rsid w:val="00151E94"/>
    <w:rsid w:val="001560A4"/>
    <w:rsid w:val="0015767F"/>
    <w:rsid w:val="0015791C"/>
    <w:rsid w:val="00167417"/>
    <w:rsid w:val="00167835"/>
    <w:rsid w:val="00171285"/>
    <w:rsid w:val="00172773"/>
    <w:rsid w:val="00174CF0"/>
    <w:rsid w:val="001762C1"/>
    <w:rsid w:val="00187CDD"/>
    <w:rsid w:val="00195372"/>
    <w:rsid w:val="00195F59"/>
    <w:rsid w:val="00196B60"/>
    <w:rsid w:val="00197BF4"/>
    <w:rsid w:val="001A1891"/>
    <w:rsid w:val="001A4CCC"/>
    <w:rsid w:val="001A4FCA"/>
    <w:rsid w:val="001C3159"/>
    <w:rsid w:val="001C5087"/>
    <w:rsid w:val="001C5A1F"/>
    <w:rsid w:val="001D24CF"/>
    <w:rsid w:val="001D4361"/>
    <w:rsid w:val="001D4704"/>
    <w:rsid w:val="001D4D31"/>
    <w:rsid w:val="001D4EC3"/>
    <w:rsid w:val="001E24A7"/>
    <w:rsid w:val="001E6B2F"/>
    <w:rsid w:val="001E6CFA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47CA9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1A19"/>
    <w:rsid w:val="002C52E4"/>
    <w:rsid w:val="002D1E48"/>
    <w:rsid w:val="002D2F23"/>
    <w:rsid w:val="002D2F8A"/>
    <w:rsid w:val="002E3AF5"/>
    <w:rsid w:val="002E73D7"/>
    <w:rsid w:val="002F642D"/>
    <w:rsid w:val="002F6D06"/>
    <w:rsid w:val="003001A7"/>
    <w:rsid w:val="0030036E"/>
    <w:rsid w:val="00307ED6"/>
    <w:rsid w:val="00312018"/>
    <w:rsid w:val="00315198"/>
    <w:rsid w:val="00315B16"/>
    <w:rsid w:val="003217F7"/>
    <w:rsid w:val="003219C3"/>
    <w:rsid w:val="00322AB0"/>
    <w:rsid w:val="00322F64"/>
    <w:rsid w:val="00333070"/>
    <w:rsid w:val="00335719"/>
    <w:rsid w:val="00337547"/>
    <w:rsid w:val="00337985"/>
    <w:rsid w:val="0034325E"/>
    <w:rsid w:val="00344743"/>
    <w:rsid w:val="0035130E"/>
    <w:rsid w:val="003572A4"/>
    <w:rsid w:val="00357427"/>
    <w:rsid w:val="0036172A"/>
    <w:rsid w:val="00361E2B"/>
    <w:rsid w:val="003622F6"/>
    <w:rsid w:val="00365119"/>
    <w:rsid w:val="00366B38"/>
    <w:rsid w:val="00372CAD"/>
    <w:rsid w:val="00373F4C"/>
    <w:rsid w:val="00374D6E"/>
    <w:rsid w:val="0037668F"/>
    <w:rsid w:val="0037774F"/>
    <w:rsid w:val="00377D05"/>
    <w:rsid w:val="00390716"/>
    <w:rsid w:val="00390867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27EC"/>
    <w:rsid w:val="003B7C82"/>
    <w:rsid w:val="003C059F"/>
    <w:rsid w:val="003C38E5"/>
    <w:rsid w:val="003C4563"/>
    <w:rsid w:val="003C7AEF"/>
    <w:rsid w:val="003D0DE5"/>
    <w:rsid w:val="003D130B"/>
    <w:rsid w:val="003D1845"/>
    <w:rsid w:val="003D3624"/>
    <w:rsid w:val="003E05F2"/>
    <w:rsid w:val="003E65F9"/>
    <w:rsid w:val="003E72BD"/>
    <w:rsid w:val="003E792A"/>
    <w:rsid w:val="003E7E40"/>
    <w:rsid w:val="003F2BBC"/>
    <w:rsid w:val="003F3F1B"/>
    <w:rsid w:val="003F5DCA"/>
    <w:rsid w:val="00403420"/>
    <w:rsid w:val="00404362"/>
    <w:rsid w:val="00407FB0"/>
    <w:rsid w:val="00411D67"/>
    <w:rsid w:val="00414E82"/>
    <w:rsid w:val="004167FF"/>
    <w:rsid w:val="00421439"/>
    <w:rsid w:val="004216A3"/>
    <w:rsid w:val="004224CE"/>
    <w:rsid w:val="00427E93"/>
    <w:rsid w:val="00431290"/>
    <w:rsid w:val="00431B55"/>
    <w:rsid w:val="004334C3"/>
    <w:rsid w:val="004372AE"/>
    <w:rsid w:val="00452243"/>
    <w:rsid w:val="00454695"/>
    <w:rsid w:val="00455AC2"/>
    <w:rsid w:val="004575CB"/>
    <w:rsid w:val="00460A8F"/>
    <w:rsid w:val="004648B3"/>
    <w:rsid w:val="00464C16"/>
    <w:rsid w:val="004663E3"/>
    <w:rsid w:val="00472D4C"/>
    <w:rsid w:val="0047713D"/>
    <w:rsid w:val="00481323"/>
    <w:rsid w:val="00482A44"/>
    <w:rsid w:val="00483D52"/>
    <w:rsid w:val="00485797"/>
    <w:rsid w:val="00485B90"/>
    <w:rsid w:val="00490BB0"/>
    <w:rsid w:val="00491989"/>
    <w:rsid w:val="00492A11"/>
    <w:rsid w:val="004935A5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D45CD"/>
    <w:rsid w:val="004E577A"/>
    <w:rsid w:val="004F7517"/>
    <w:rsid w:val="00502A98"/>
    <w:rsid w:val="00502D4A"/>
    <w:rsid w:val="00504453"/>
    <w:rsid w:val="00526F98"/>
    <w:rsid w:val="00527871"/>
    <w:rsid w:val="005347A4"/>
    <w:rsid w:val="00535E11"/>
    <w:rsid w:val="0053703A"/>
    <w:rsid w:val="005424E4"/>
    <w:rsid w:val="00550C48"/>
    <w:rsid w:val="00555599"/>
    <w:rsid w:val="00564FB1"/>
    <w:rsid w:val="0056634D"/>
    <w:rsid w:val="0057073F"/>
    <w:rsid w:val="00570B03"/>
    <w:rsid w:val="005806F6"/>
    <w:rsid w:val="005847A6"/>
    <w:rsid w:val="00587FC5"/>
    <w:rsid w:val="005907E3"/>
    <w:rsid w:val="00591A41"/>
    <w:rsid w:val="00591C42"/>
    <w:rsid w:val="005B05DE"/>
    <w:rsid w:val="005B3095"/>
    <w:rsid w:val="005B4320"/>
    <w:rsid w:val="005B75C4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1D31"/>
    <w:rsid w:val="006338F2"/>
    <w:rsid w:val="0063435F"/>
    <w:rsid w:val="00634D7D"/>
    <w:rsid w:val="00635569"/>
    <w:rsid w:val="00636D5A"/>
    <w:rsid w:val="006379FC"/>
    <w:rsid w:val="00637E9F"/>
    <w:rsid w:val="006406FA"/>
    <w:rsid w:val="00644D31"/>
    <w:rsid w:val="0064508F"/>
    <w:rsid w:val="006455A9"/>
    <w:rsid w:val="00652E12"/>
    <w:rsid w:val="00653A3E"/>
    <w:rsid w:val="006553C7"/>
    <w:rsid w:val="00655FAB"/>
    <w:rsid w:val="00661949"/>
    <w:rsid w:val="00665AB9"/>
    <w:rsid w:val="00667700"/>
    <w:rsid w:val="00671049"/>
    <w:rsid w:val="0067125E"/>
    <w:rsid w:val="006725D2"/>
    <w:rsid w:val="0067455D"/>
    <w:rsid w:val="00675348"/>
    <w:rsid w:val="00676B67"/>
    <w:rsid w:val="0068411C"/>
    <w:rsid w:val="00685BD4"/>
    <w:rsid w:val="00693DCA"/>
    <w:rsid w:val="006A1FCB"/>
    <w:rsid w:val="006A2C27"/>
    <w:rsid w:val="006A5D5D"/>
    <w:rsid w:val="006B0475"/>
    <w:rsid w:val="006B5ED4"/>
    <w:rsid w:val="006C1517"/>
    <w:rsid w:val="006D037D"/>
    <w:rsid w:val="006D3663"/>
    <w:rsid w:val="006D6F73"/>
    <w:rsid w:val="006E0A33"/>
    <w:rsid w:val="006F01ED"/>
    <w:rsid w:val="006F148E"/>
    <w:rsid w:val="00700190"/>
    <w:rsid w:val="0070056F"/>
    <w:rsid w:val="00701C5E"/>
    <w:rsid w:val="00704149"/>
    <w:rsid w:val="00704E5C"/>
    <w:rsid w:val="00707ED7"/>
    <w:rsid w:val="00710B53"/>
    <w:rsid w:val="00713D45"/>
    <w:rsid w:val="00716A70"/>
    <w:rsid w:val="00717BF7"/>
    <w:rsid w:val="007215FC"/>
    <w:rsid w:val="007265BB"/>
    <w:rsid w:val="0073145F"/>
    <w:rsid w:val="00732B9F"/>
    <w:rsid w:val="00733DB1"/>
    <w:rsid w:val="00735297"/>
    <w:rsid w:val="0073604D"/>
    <w:rsid w:val="007430F8"/>
    <w:rsid w:val="00744FF2"/>
    <w:rsid w:val="007508CA"/>
    <w:rsid w:val="00752289"/>
    <w:rsid w:val="00752C0E"/>
    <w:rsid w:val="00764C5B"/>
    <w:rsid w:val="007663F1"/>
    <w:rsid w:val="0077113B"/>
    <w:rsid w:val="007815D6"/>
    <w:rsid w:val="00783F1E"/>
    <w:rsid w:val="0078574E"/>
    <w:rsid w:val="00787ED9"/>
    <w:rsid w:val="0079371A"/>
    <w:rsid w:val="007A2BA3"/>
    <w:rsid w:val="007A5806"/>
    <w:rsid w:val="007A60D5"/>
    <w:rsid w:val="007A71E1"/>
    <w:rsid w:val="007B5209"/>
    <w:rsid w:val="007B7CC7"/>
    <w:rsid w:val="007C0FD0"/>
    <w:rsid w:val="007C211C"/>
    <w:rsid w:val="007D21DB"/>
    <w:rsid w:val="007E0D84"/>
    <w:rsid w:val="007E3F98"/>
    <w:rsid w:val="007E4081"/>
    <w:rsid w:val="007E6020"/>
    <w:rsid w:val="007F6B29"/>
    <w:rsid w:val="0082078D"/>
    <w:rsid w:val="008260F8"/>
    <w:rsid w:val="00831F79"/>
    <w:rsid w:val="008326F8"/>
    <w:rsid w:val="008409BF"/>
    <w:rsid w:val="0085341F"/>
    <w:rsid w:val="00856B0C"/>
    <w:rsid w:val="0086725A"/>
    <w:rsid w:val="00876713"/>
    <w:rsid w:val="00884C43"/>
    <w:rsid w:val="00884F2B"/>
    <w:rsid w:val="00890F05"/>
    <w:rsid w:val="00893F5E"/>
    <w:rsid w:val="00897367"/>
    <w:rsid w:val="008A085F"/>
    <w:rsid w:val="008A6D74"/>
    <w:rsid w:val="008A7FEA"/>
    <w:rsid w:val="008B7FF1"/>
    <w:rsid w:val="008D3F72"/>
    <w:rsid w:val="008D7399"/>
    <w:rsid w:val="008E0559"/>
    <w:rsid w:val="008E5B7F"/>
    <w:rsid w:val="008F09B0"/>
    <w:rsid w:val="008F172E"/>
    <w:rsid w:val="008F34E9"/>
    <w:rsid w:val="008F5932"/>
    <w:rsid w:val="008F60AA"/>
    <w:rsid w:val="008F66DD"/>
    <w:rsid w:val="008F6871"/>
    <w:rsid w:val="00900F6A"/>
    <w:rsid w:val="00902F32"/>
    <w:rsid w:val="0090561E"/>
    <w:rsid w:val="0090635B"/>
    <w:rsid w:val="0091126D"/>
    <w:rsid w:val="009118E8"/>
    <w:rsid w:val="009126F4"/>
    <w:rsid w:val="00914279"/>
    <w:rsid w:val="009203EA"/>
    <w:rsid w:val="009222D6"/>
    <w:rsid w:val="00922A71"/>
    <w:rsid w:val="00924750"/>
    <w:rsid w:val="00925592"/>
    <w:rsid w:val="00932765"/>
    <w:rsid w:val="00933426"/>
    <w:rsid w:val="00935ABA"/>
    <w:rsid w:val="009372D0"/>
    <w:rsid w:val="009401C9"/>
    <w:rsid w:val="00941E9F"/>
    <w:rsid w:val="00951CEC"/>
    <w:rsid w:val="0096571C"/>
    <w:rsid w:val="00965A78"/>
    <w:rsid w:val="009676E5"/>
    <w:rsid w:val="009716C4"/>
    <w:rsid w:val="00972F7E"/>
    <w:rsid w:val="00977C71"/>
    <w:rsid w:val="009855D5"/>
    <w:rsid w:val="00994610"/>
    <w:rsid w:val="009A274B"/>
    <w:rsid w:val="009B51C0"/>
    <w:rsid w:val="009C0507"/>
    <w:rsid w:val="009C2D9B"/>
    <w:rsid w:val="009C4638"/>
    <w:rsid w:val="009C5FDE"/>
    <w:rsid w:val="009D0E0B"/>
    <w:rsid w:val="009D7ADC"/>
    <w:rsid w:val="009F1E0E"/>
    <w:rsid w:val="009F41A3"/>
    <w:rsid w:val="009F64E7"/>
    <w:rsid w:val="00A013EF"/>
    <w:rsid w:val="00A122C8"/>
    <w:rsid w:val="00A14E92"/>
    <w:rsid w:val="00A17EB7"/>
    <w:rsid w:val="00A2108E"/>
    <w:rsid w:val="00A2109F"/>
    <w:rsid w:val="00A215BD"/>
    <w:rsid w:val="00A27905"/>
    <w:rsid w:val="00A31B66"/>
    <w:rsid w:val="00A31D2D"/>
    <w:rsid w:val="00A400EB"/>
    <w:rsid w:val="00A41AAC"/>
    <w:rsid w:val="00A54759"/>
    <w:rsid w:val="00A57FAD"/>
    <w:rsid w:val="00A64451"/>
    <w:rsid w:val="00A67D7C"/>
    <w:rsid w:val="00A83060"/>
    <w:rsid w:val="00A83751"/>
    <w:rsid w:val="00A856FF"/>
    <w:rsid w:val="00A8573D"/>
    <w:rsid w:val="00A85C8C"/>
    <w:rsid w:val="00A94896"/>
    <w:rsid w:val="00A94EE1"/>
    <w:rsid w:val="00A97F47"/>
    <w:rsid w:val="00AA093F"/>
    <w:rsid w:val="00AA1E31"/>
    <w:rsid w:val="00AA6241"/>
    <w:rsid w:val="00AB39E4"/>
    <w:rsid w:val="00AB5057"/>
    <w:rsid w:val="00AB5B87"/>
    <w:rsid w:val="00AC11E5"/>
    <w:rsid w:val="00AC41E3"/>
    <w:rsid w:val="00AD5BAA"/>
    <w:rsid w:val="00AF3065"/>
    <w:rsid w:val="00B03772"/>
    <w:rsid w:val="00B054E1"/>
    <w:rsid w:val="00B06F13"/>
    <w:rsid w:val="00B17A81"/>
    <w:rsid w:val="00B23B7C"/>
    <w:rsid w:val="00B302F3"/>
    <w:rsid w:val="00B36E54"/>
    <w:rsid w:val="00B370FB"/>
    <w:rsid w:val="00B43FA1"/>
    <w:rsid w:val="00B45AB8"/>
    <w:rsid w:val="00B50964"/>
    <w:rsid w:val="00B51060"/>
    <w:rsid w:val="00B53E07"/>
    <w:rsid w:val="00B555F7"/>
    <w:rsid w:val="00B56225"/>
    <w:rsid w:val="00B61A97"/>
    <w:rsid w:val="00B61E2E"/>
    <w:rsid w:val="00B62772"/>
    <w:rsid w:val="00B631FF"/>
    <w:rsid w:val="00B6638D"/>
    <w:rsid w:val="00B66C44"/>
    <w:rsid w:val="00B700EC"/>
    <w:rsid w:val="00B706CE"/>
    <w:rsid w:val="00B709E7"/>
    <w:rsid w:val="00B71236"/>
    <w:rsid w:val="00B71549"/>
    <w:rsid w:val="00B73F2B"/>
    <w:rsid w:val="00B74672"/>
    <w:rsid w:val="00B7792E"/>
    <w:rsid w:val="00B80AEA"/>
    <w:rsid w:val="00B816BF"/>
    <w:rsid w:val="00B82476"/>
    <w:rsid w:val="00B85DC5"/>
    <w:rsid w:val="00B878A8"/>
    <w:rsid w:val="00B91E75"/>
    <w:rsid w:val="00BB64F5"/>
    <w:rsid w:val="00BB66A6"/>
    <w:rsid w:val="00BC45B9"/>
    <w:rsid w:val="00BC4DCA"/>
    <w:rsid w:val="00BD1B54"/>
    <w:rsid w:val="00BE4ACB"/>
    <w:rsid w:val="00BF573E"/>
    <w:rsid w:val="00BF5A79"/>
    <w:rsid w:val="00BF5D34"/>
    <w:rsid w:val="00BF6E68"/>
    <w:rsid w:val="00C016D6"/>
    <w:rsid w:val="00C03CB8"/>
    <w:rsid w:val="00C03F71"/>
    <w:rsid w:val="00C12F44"/>
    <w:rsid w:val="00C1490C"/>
    <w:rsid w:val="00C167BE"/>
    <w:rsid w:val="00C1754C"/>
    <w:rsid w:val="00C20534"/>
    <w:rsid w:val="00C23EFD"/>
    <w:rsid w:val="00C23EFE"/>
    <w:rsid w:val="00C3026B"/>
    <w:rsid w:val="00C363C8"/>
    <w:rsid w:val="00C43DBE"/>
    <w:rsid w:val="00C47A01"/>
    <w:rsid w:val="00C509E7"/>
    <w:rsid w:val="00C55F75"/>
    <w:rsid w:val="00C57D47"/>
    <w:rsid w:val="00C6146E"/>
    <w:rsid w:val="00C633F3"/>
    <w:rsid w:val="00C736FA"/>
    <w:rsid w:val="00C74A61"/>
    <w:rsid w:val="00C76017"/>
    <w:rsid w:val="00C81FF6"/>
    <w:rsid w:val="00C9317A"/>
    <w:rsid w:val="00CA487B"/>
    <w:rsid w:val="00CA5033"/>
    <w:rsid w:val="00CA5332"/>
    <w:rsid w:val="00CA59ED"/>
    <w:rsid w:val="00CA616C"/>
    <w:rsid w:val="00CA7C70"/>
    <w:rsid w:val="00CB0545"/>
    <w:rsid w:val="00CB4587"/>
    <w:rsid w:val="00CC45D1"/>
    <w:rsid w:val="00CC5140"/>
    <w:rsid w:val="00CD0443"/>
    <w:rsid w:val="00CD4087"/>
    <w:rsid w:val="00CE74E8"/>
    <w:rsid w:val="00CE7732"/>
    <w:rsid w:val="00CF0887"/>
    <w:rsid w:val="00CF108E"/>
    <w:rsid w:val="00CF54F2"/>
    <w:rsid w:val="00CF5659"/>
    <w:rsid w:val="00D0059A"/>
    <w:rsid w:val="00D01CBB"/>
    <w:rsid w:val="00D025BA"/>
    <w:rsid w:val="00D03ABB"/>
    <w:rsid w:val="00D03E88"/>
    <w:rsid w:val="00D12DA5"/>
    <w:rsid w:val="00D17901"/>
    <w:rsid w:val="00D22B13"/>
    <w:rsid w:val="00D33A3C"/>
    <w:rsid w:val="00D34148"/>
    <w:rsid w:val="00D34856"/>
    <w:rsid w:val="00D47AAC"/>
    <w:rsid w:val="00D51CFE"/>
    <w:rsid w:val="00D61846"/>
    <w:rsid w:val="00D64962"/>
    <w:rsid w:val="00D65051"/>
    <w:rsid w:val="00D7031A"/>
    <w:rsid w:val="00D75D42"/>
    <w:rsid w:val="00D75E71"/>
    <w:rsid w:val="00D8354F"/>
    <w:rsid w:val="00D85333"/>
    <w:rsid w:val="00D87343"/>
    <w:rsid w:val="00D91A49"/>
    <w:rsid w:val="00D93249"/>
    <w:rsid w:val="00D9479B"/>
    <w:rsid w:val="00D95AA0"/>
    <w:rsid w:val="00DA2683"/>
    <w:rsid w:val="00DA4020"/>
    <w:rsid w:val="00DB2E7C"/>
    <w:rsid w:val="00DB7E37"/>
    <w:rsid w:val="00DC3175"/>
    <w:rsid w:val="00DC34FF"/>
    <w:rsid w:val="00DC5201"/>
    <w:rsid w:val="00DC679D"/>
    <w:rsid w:val="00DC69BD"/>
    <w:rsid w:val="00DC71C1"/>
    <w:rsid w:val="00DD186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65FC"/>
    <w:rsid w:val="00E31F3D"/>
    <w:rsid w:val="00E331CA"/>
    <w:rsid w:val="00E35519"/>
    <w:rsid w:val="00E367E5"/>
    <w:rsid w:val="00E37E5D"/>
    <w:rsid w:val="00E50149"/>
    <w:rsid w:val="00E51164"/>
    <w:rsid w:val="00E550D0"/>
    <w:rsid w:val="00E67E1E"/>
    <w:rsid w:val="00E72A39"/>
    <w:rsid w:val="00E7377B"/>
    <w:rsid w:val="00E73E78"/>
    <w:rsid w:val="00E75501"/>
    <w:rsid w:val="00E76528"/>
    <w:rsid w:val="00E80FE8"/>
    <w:rsid w:val="00E86195"/>
    <w:rsid w:val="00E90015"/>
    <w:rsid w:val="00E912BD"/>
    <w:rsid w:val="00E91CDC"/>
    <w:rsid w:val="00E95471"/>
    <w:rsid w:val="00E96366"/>
    <w:rsid w:val="00EA1F3A"/>
    <w:rsid w:val="00EA39F2"/>
    <w:rsid w:val="00EA7E5A"/>
    <w:rsid w:val="00EB1D1B"/>
    <w:rsid w:val="00EB4783"/>
    <w:rsid w:val="00EB4CC7"/>
    <w:rsid w:val="00EC0BF7"/>
    <w:rsid w:val="00EC4C43"/>
    <w:rsid w:val="00EC4E94"/>
    <w:rsid w:val="00EC4FC2"/>
    <w:rsid w:val="00ED0D1A"/>
    <w:rsid w:val="00EE2AC1"/>
    <w:rsid w:val="00EE2CF0"/>
    <w:rsid w:val="00EE4487"/>
    <w:rsid w:val="00EF0FA0"/>
    <w:rsid w:val="00EF368F"/>
    <w:rsid w:val="00EF4108"/>
    <w:rsid w:val="00EF67CE"/>
    <w:rsid w:val="00EF707E"/>
    <w:rsid w:val="00F02CF6"/>
    <w:rsid w:val="00F030E7"/>
    <w:rsid w:val="00F061C3"/>
    <w:rsid w:val="00F120BF"/>
    <w:rsid w:val="00F16542"/>
    <w:rsid w:val="00F22365"/>
    <w:rsid w:val="00F23B1D"/>
    <w:rsid w:val="00F2462E"/>
    <w:rsid w:val="00F32261"/>
    <w:rsid w:val="00F3348D"/>
    <w:rsid w:val="00F431E0"/>
    <w:rsid w:val="00F4639E"/>
    <w:rsid w:val="00F507D8"/>
    <w:rsid w:val="00F5198C"/>
    <w:rsid w:val="00F56752"/>
    <w:rsid w:val="00F64875"/>
    <w:rsid w:val="00F67529"/>
    <w:rsid w:val="00F83756"/>
    <w:rsid w:val="00F83915"/>
    <w:rsid w:val="00F85D7F"/>
    <w:rsid w:val="00F93F8F"/>
    <w:rsid w:val="00F94621"/>
    <w:rsid w:val="00F95212"/>
    <w:rsid w:val="00F96551"/>
    <w:rsid w:val="00F97040"/>
    <w:rsid w:val="00F97765"/>
    <w:rsid w:val="00FA106A"/>
    <w:rsid w:val="00FA20AA"/>
    <w:rsid w:val="00FB0481"/>
    <w:rsid w:val="00FB200D"/>
    <w:rsid w:val="00FB727D"/>
    <w:rsid w:val="00FB7BBD"/>
    <w:rsid w:val="00FB7FBD"/>
    <w:rsid w:val="00FC3CDF"/>
    <w:rsid w:val="00FC3EFC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a1"/>
    <w:link w:val="ae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f">
    <w:name w:val="Table Grid"/>
    <w:aliases w:val="Table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0">
    <w:name w:val="annotation reference"/>
    <w:basedOn w:val="a2"/>
    <w:unhideWhenUsed/>
    <w:qFormat/>
    <w:rsid w:val="00C1490C"/>
    <w:rPr>
      <w:sz w:val="21"/>
      <w:szCs w:val="21"/>
    </w:rPr>
  </w:style>
  <w:style w:type="paragraph" w:styleId="af1">
    <w:name w:val="annotation text"/>
    <w:basedOn w:val="a1"/>
    <w:link w:val="af2"/>
    <w:unhideWhenUsed/>
    <w:qFormat/>
    <w:rsid w:val="00C1490C"/>
  </w:style>
  <w:style w:type="character" w:customStyle="1" w:styleId="af2">
    <w:name w:val="批注文字 字符"/>
    <w:basedOn w:val="a2"/>
    <w:link w:val="af1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3">
    <w:name w:val="annotation subject"/>
    <w:basedOn w:val="af1"/>
    <w:next w:val="af1"/>
    <w:link w:val="af4"/>
    <w:unhideWhenUsed/>
    <w:qFormat/>
    <w:rsid w:val="00C1490C"/>
    <w:rPr>
      <w:b/>
      <w:bCs/>
    </w:rPr>
  </w:style>
  <w:style w:type="character" w:customStyle="1" w:styleId="af4">
    <w:name w:val="批注主题 字符"/>
    <w:basedOn w:val="af2"/>
    <w:link w:val="af3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5">
    <w:name w:val="macro"/>
    <w:link w:val="af6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6">
    <w:name w:val="宏文本 字符"/>
    <w:basedOn w:val="a2"/>
    <w:link w:val="af5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7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8">
    <w:name w:val="Note Heading"/>
    <w:basedOn w:val="a1"/>
    <w:next w:val="a1"/>
    <w:link w:val="af9"/>
    <w:qFormat/>
    <w:rsid w:val="00F83756"/>
    <w:pPr>
      <w:spacing w:after="0"/>
    </w:pPr>
    <w:rPr>
      <w:rFonts w:eastAsia="Times New Roman"/>
    </w:rPr>
  </w:style>
  <w:style w:type="character" w:customStyle="1" w:styleId="af9">
    <w:name w:val="注释标题 字符"/>
    <w:basedOn w:val="a2"/>
    <w:link w:val="af8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a">
    <w:name w:val="E-mail Signature"/>
    <w:basedOn w:val="a1"/>
    <w:link w:val="afb"/>
    <w:qFormat/>
    <w:rsid w:val="00F83756"/>
    <w:pPr>
      <w:spacing w:after="0"/>
    </w:pPr>
    <w:rPr>
      <w:rFonts w:eastAsia="Times New Roman"/>
    </w:rPr>
  </w:style>
  <w:style w:type="character" w:customStyle="1" w:styleId="afb">
    <w:name w:val="电子邮件签名 字符"/>
    <w:basedOn w:val="a2"/>
    <w:link w:val="af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c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d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e">
    <w:name w:val="Document Map"/>
    <w:basedOn w:val="a1"/>
    <w:link w:val="aff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f">
    <w:name w:val="文档结构图 字符"/>
    <w:basedOn w:val="a2"/>
    <w:link w:val="afe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0">
    <w:name w:val="Salutation"/>
    <w:basedOn w:val="a1"/>
    <w:next w:val="a1"/>
    <w:link w:val="aff1"/>
    <w:qFormat/>
    <w:rsid w:val="00F83756"/>
    <w:rPr>
      <w:rFonts w:eastAsia="Times New Roman"/>
    </w:rPr>
  </w:style>
  <w:style w:type="character" w:customStyle="1" w:styleId="aff1">
    <w:name w:val="称呼 字符"/>
    <w:basedOn w:val="a2"/>
    <w:link w:val="a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2">
    <w:name w:val="Closing"/>
    <w:basedOn w:val="a1"/>
    <w:link w:val="aff3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3">
    <w:name w:val="结束语 字符"/>
    <w:basedOn w:val="a2"/>
    <w:link w:val="aff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4">
    <w:name w:val="Body Text"/>
    <w:basedOn w:val="a1"/>
    <w:link w:val="aff5"/>
    <w:qFormat/>
    <w:rsid w:val="00F83756"/>
    <w:pPr>
      <w:spacing w:after="120"/>
    </w:pPr>
    <w:rPr>
      <w:rFonts w:eastAsia="Times New Roman"/>
    </w:rPr>
  </w:style>
  <w:style w:type="character" w:customStyle="1" w:styleId="aff5">
    <w:name w:val="正文文本 字符"/>
    <w:basedOn w:val="a2"/>
    <w:link w:val="aff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6">
    <w:name w:val="Body Text Indent"/>
    <w:basedOn w:val="a1"/>
    <w:link w:val="aff7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7">
    <w:name w:val="正文文本缩进 字符"/>
    <w:basedOn w:val="a2"/>
    <w:link w:val="aff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8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9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a">
    <w:name w:val="Plain Text"/>
    <w:basedOn w:val="a1"/>
    <w:link w:val="affb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b">
    <w:name w:val="纯文本 字符"/>
    <w:basedOn w:val="a2"/>
    <w:link w:val="affa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c">
    <w:name w:val="Date"/>
    <w:basedOn w:val="a1"/>
    <w:next w:val="a1"/>
    <w:link w:val="affd"/>
    <w:qFormat/>
    <w:rsid w:val="00F83756"/>
    <w:rPr>
      <w:rFonts w:eastAsia="Times New Roman"/>
    </w:rPr>
  </w:style>
  <w:style w:type="character" w:customStyle="1" w:styleId="affd">
    <w:name w:val="日期 字符"/>
    <w:basedOn w:val="a2"/>
    <w:link w:val="affc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e">
    <w:name w:val="endnote text"/>
    <w:basedOn w:val="a1"/>
    <w:link w:val="afff"/>
    <w:qFormat/>
    <w:rsid w:val="00F83756"/>
    <w:pPr>
      <w:spacing w:after="0"/>
    </w:pPr>
    <w:rPr>
      <w:rFonts w:eastAsia="Times New Roman"/>
    </w:rPr>
  </w:style>
  <w:style w:type="character" w:customStyle="1" w:styleId="afff">
    <w:name w:val="尾注文本 字符"/>
    <w:basedOn w:val="a2"/>
    <w:link w:val="aff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0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1">
    <w:name w:val="Signature"/>
    <w:basedOn w:val="a1"/>
    <w:link w:val="af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2">
    <w:name w:val="签名 字符"/>
    <w:basedOn w:val="a2"/>
    <w:link w:val="af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3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4">
    <w:name w:val="footnote text"/>
    <w:basedOn w:val="a1"/>
    <w:link w:val="afff5"/>
    <w:qFormat/>
    <w:rsid w:val="00F83756"/>
    <w:pPr>
      <w:spacing w:after="0"/>
    </w:pPr>
    <w:rPr>
      <w:rFonts w:eastAsia="Times New Roman"/>
    </w:rPr>
  </w:style>
  <w:style w:type="character" w:customStyle="1" w:styleId="afff5">
    <w:name w:val="脚注文本 字符"/>
    <w:basedOn w:val="a2"/>
    <w:link w:val="afff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6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7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8">
    <w:name w:val="Body Text First Indent"/>
    <w:basedOn w:val="aff4"/>
    <w:link w:val="afff9"/>
    <w:qFormat/>
    <w:rsid w:val="00F83756"/>
    <w:pPr>
      <w:spacing w:after="180"/>
      <w:ind w:firstLine="360"/>
    </w:pPr>
  </w:style>
  <w:style w:type="character" w:customStyle="1" w:styleId="afff9">
    <w:name w:val="正文文本首行缩进 字符"/>
    <w:basedOn w:val="aff5"/>
    <w:link w:val="afff8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6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7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a">
    <w:name w:val="page number"/>
    <w:basedOn w:val="a2"/>
    <w:semiHidden/>
    <w:qFormat/>
    <w:rsid w:val="00F83756"/>
  </w:style>
  <w:style w:type="character" w:styleId="afffb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link w:val="EXChar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link w:val="B1Char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c">
    <w:name w:val="明显引用 字符"/>
    <w:basedOn w:val="a2"/>
    <w:link w:val="afffd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e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">
    <w:name w:val="引用 字符"/>
    <w:basedOn w:val="a2"/>
    <w:link w:val="affff0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1">
    <w:name w:val="副标题 字符"/>
    <w:basedOn w:val="a2"/>
    <w:link w:val="affff2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3">
    <w:name w:val="标题 字符"/>
    <w:basedOn w:val="a2"/>
    <w:link w:val="affff4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d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0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7">
    <w:name w:val="Message Header"/>
    <w:basedOn w:val="a1"/>
    <w:link w:val="affff5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5">
    <w:name w:val="信息标题 字符"/>
    <w:basedOn w:val="a2"/>
    <w:link w:val="afff7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d">
    <w:name w:val="Intense Quote"/>
    <w:basedOn w:val="a1"/>
    <w:next w:val="a1"/>
    <w:link w:val="afffc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0">
    <w:name w:val="Quote"/>
    <w:basedOn w:val="a1"/>
    <w:next w:val="a1"/>
    <w:link w:val="affff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2">
    <w:name w:val="Subtitle"/>
    <w:basedOn w:val="a1"/>
    <w:next w:val="a1"/>
    <w:link w:val="affff1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4">
    <w:name w:val="Title"/>
    <w:basedOn w:val="a1"/>
    <w:next w:val="a1"/>
    <w:link w:val="affff3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customStyle="1" w:styleId="done">
    <w:name w:val="done"/>
    <w:basedOn w:val="a1"/>
    <w:rsid w:val="00636D5A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B1Char1">
    <w:name w:val="B1 Char1"/>
    <w:link w:val="B1"/>
    <w:qFormat/>
    <w:locked/>
    <w:rsid w:val="00CA616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ff6">
    <w:name w:val="Revision"/>
    <w:hidden/>
    <w:uiPriority w:val="99"/>
    <w:semiHidden/>
    <w:rsid w:val="00CA616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A616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qFormat/>
    <w:rsid w:val="0001350B"/>
    <w:rPr>
      <w:rFonts w:ascii="Arial" w:hAnsi="Arial"/>
      <w:sz w:val="18"/>
      <w:lang w:eastAsia="en-US"/>
    </w:rPr>
  </w:style>
  <w:style w:type="character" w:customStyle="1" w:styleId="ae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d"/>
    <w:uiPriority w:val="34"/>
    <w:qFormat/>
    <w:locked/>
    <w:rsid w:val="0001350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 RF</dc:title>
  <dc:subject/>
  <dc:creator>Ruixin Wang (vivo)</dc:creator>
  <cp:keywords/>
  <dc:description/>
  <cp:lastModifiedBy>Ruixin Wang (vivo)</cp:lastModifiedBy>
  <cp:revision>7</cp:revision>
  <dcterms:created xsi:type="dcterms:W3CDTF">2025-04-11T01:44:00Z</dcterms:created>
  <dcterms:modified xsi:type="dcterms:W3CDTF">2025-04-11T01:58:00Z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